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CA8D302"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725304" w:rsidRPr="00725304">
        <w:rPr>
          <w:rFonts w:ascii="Arial" w:hAnsi="Arial" w:cs="Arial"/>
          <w:b/>
          <w:sz w:val="24"/>
          <w:szCs w:val="28"/>
          <w:lang w:val="en-US"/>
        </w:rPr>
        <w:t>R4-2001893</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866A32E"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BD7B1F">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9CDA327"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AE404C" w:rsidRPr="00AE404C">
        <w:rPr>
          <w:rFonts w:ascii="Arial" w:hAnsi="Arial" w:cs="Arial"/>
          <w:sz w:val="22"/>
          <w:szCs w:val="22"/>
        </w:rPr>
        <w:t>In-band emissions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0E3B1359"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AE404C" w:rsidRPr="00AE404C">
        <w:rPr>
          <w:sz w:val="22"/>
          <w:szCs w:val="22"/>
          <w:lang w:val="en-US"/>
        </w:rPr>
        <w:t xml:space="preserve">In-band emissions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37852FC8" w14:textId="77777777" w:rsidR="00486F11" w:rsidRPr="00486F11" w:rsidRDefault="00486F11" w:rsidP="00486F11">
      <w:pPr>
        <w:keepNext/>
        <w:keepLines/>
        <w:overflowPunct w:val="0"/>
        <w:autoSpaceDE w:val="0"/>
        <w:autoSpaceDN w:val="0"/>
        <w:adjustRightInd w:val="0"/>
        <w:spacing w:before="120"/>
        <w:ind w:left="1418" w:hanging="1418"/>
        <w:textAlignment w:val="baseline"/>
        <w:outlineLvl w:val="3"/>
        <w:rPr>
          <w:ins w:id="3" w:author="Chunhui Zhang" w:date="2020-01-30T15:43:00Z"/>
          <w:rFonts w:ascii="Arial" w:hAnsi="Arial"/>
          <w:sz w:val="24"/>
          <w:lang w:eastAsia="ko-KR"/>
        </w:rPr>
      </w:pPr>
      <w:ins w:id="4" w:author="Chunhui Zhang" w:date="2020-01-30T15:30:00Z">
        <w:r w:rsidRPr="00486F11">
          <w:rPr>
            <w:rFonts w:ascii="Arial" w:hAnsi="Arial"/>
            <w:sz w:val="24"/>
            <w:lang w:eastAsia="ko-KR"/>
          </w:rPr>
          <w:t>9.6.2.4</w:t>
        </w:r>
        <w:r w:rsidRPr="00486F11">
          <w:rPr>
            <w:rFonts w:ascii="Arial" w:hAnsi="Arial"/>
            <w:sz w:val="24"/>
            <w:lang w:eastAsia="ko-KR"/>
          </w:rPr>
          <w:tab/>
          <w:t>In-band emissions</w:t>
        </w:r>
      </w:ins>
    </w:p>
    <w:p w14:paraId="0B86D2EB" w14:textId="77777777" w:rsidR="00486F11" w:rsidRPr="00486F11" w:rsidRDefault="00486F11" w:rsidP="00486F11">
      <w:pPr>
        <w:keepNext/>
        <w:keepLines/>
        <w:overflowPunct w:val="0"/>
        <w:autoSpaceDE w:val="0"/>
        <w:autoSpaceDN w:val="0"/>
        <w:adjustRightInd w:val="0"/>
        <w:spacing w:before="120"/>
        <w:ind w:left="1008" w:hanging="1008"/>
        <w:textAlignment w:val="baseline"/>
        <w:outlineLvl w:val="4"/>
        <w:rPr>
          <w:rFonts w:ascii="Arial" w:hAnsi="Arial"/>
          <w:sz w:val="22"/>
          <w:lang w:eastAsia="ko-KR"/>
        </w:rPr>
      </w:pPr>
      <w:bookmarkStart w:id="5" w:name="_Toc5266556"/>
      <w:r w:rsidRPr="00486F11">
        <w:rPr>
          <w:rFonts w:ascii="Arial" w:hAnsi="Arial"/>
          <w:sz w:val="22"/>
          <w:lang w:eastAsia="ko-KR"/>
        </w:rPr>
        <w:t>9.6.2.4.1</w:t>
      </w:r>
      <w:r w:rsidRPr="00486F11">
        <w:rPr>
          <w:rFonts w:ascii="Arial" w:hAnsi="Arial"/>
          <w:sz w:val="22"/>
          <w:lang w:eastAsia="ko-KR"/>
        </w:rPr>
        <w:tab/>
        <w:t>General</w:t>
      </w:r>
      <w:bookmarkEnd w:id="5"/>
    </w:p>
    <w:p w14:paraId="4E562AE1" w14:textId="77777777" w:rsidR="00486F11" w:rsidRPr="00486F11" w:rsidRDefault="00486F11" w:rsidP="00486F11">
      <w:pPr>
        <w:overflowPunct w:val="0"/>
        <w:autoSpaceDE w:val="0"/>
        <w:autoSpaceDN w:val="0"/>
        <w:adjustRightInd w:val="0"/>
        <w:textAlignment w:val="baseline"/>
        <w:rPr>
          <w:lang w:eastAsia="ko-KR"/>
        </w:rPr>
      </w:pPr>
      <w:r w:rsidRPr="00486F11">
        <w:rPr>
          <w:lang w:eastAsia="ko-KR"/>
        </w:rPr>
        <w:t xml:space="preserve">The in-band emission is defined as the average across 12 sub-carriers and as a function of the RB offset from the edge of the allocated UL transmission bandwidth. The in-band emission is measured as the ratio of the </w:t>
      </w:r>
      <w:del w:id="6" w:author="Chunhui Zhang" w:date="2020-01-30T15:45:00Z">
        <w:r w:rsidRPr="00486F11" w:rsidDel="00072FC6">
          <w:rPr>
            <w:lang w:eastAsia="ko-KR"/>
          </w:rPr>
          <w:delText xml:space="preserve">UE </w:delText>
        </w:r>
      </w:del>
      <w:ins w:id="7" w:author="Chunhui Zhang" w:date="2020-01-30T15:45:00Z">
        <w:r w:rsidRPr="00486F11">
          <w:rPr>
            <w:lang w:eastAsia="ko-KR"/>
          </w:rPr>
          <w:t xml:space="preserve">IAB MT </w:t>
        </w:r>
      </w:ins>
      <w:r w:rsidRPr="00486F11">
        <w:rPr>
          <w:lang w:eastAsia="ko-KR"/>
        </w:rPr>
        <w:t xml:space="preserve">output power in a non–allocated RB to the </w:t>
      </w:r>
      <w:del w:id="8" w:author="Chunhui Zhang" w:date="2020-01-30T15:45:00Z">
        <w:r w:rsidRPr="00486F11" w:rsidDel="00072FC6">
          <w:rPr>
            <w:lang w:eastAsia="ko-KR"/>
          </w:rPr>
          <w:delText xml:space="preserve">UE </w:delText>
        </w:r>
      </w:del>
      <w:ins w:id="9" w:author="Chunhui Zhang" w:date="2020-01-30T15:45:00Z">
        <w:r w:rsidRPr="00486F11">
          <w:rPr>
            <w:lang w:eastAsia="ko-KR"/>
          </w:rPr>
          <w:t xml:space="preserve">IAB MT </w:t>
        </w:r>
      </w:ins>
      <w:r w:rsidRPr="00486F11">
        <w:rPr>
          <w:lang w:eastAsia="ko-KR"/>
        </w:rPr>
        <w:t xml:space="preserve">output power in an allocated RB. </w:t>
      </w:r>
    </w:p>
    <w:p w14:paraId="5AB7EBB4" w14:textId="77777777" w:rsidR="00486F11" w:rsidRPr="00486F11" w:rsidRDefault="00486F11" w:rsidP="00486F11">
      <w:pPr>
        <w:overflowPunct w:val="0"/>
        <w:autoSpaceDE w:val="0"/>
        <w:autoSpaceDN w:val="0"/>
        <w:adjustRightInd w:val="0"/>
        <w:textAlignment w:val="baseline"/>
        <w:rPr>
          <w:lang w:eastAsia="ko-KR"/>
        </w:rPr>
      </w:pPr>
      <w:r w:rsidRPr="00486F11">
        <w:rPr>
          <w:lang w:eastAsia="ko-KR"/>
        </w:rPr>
        <w:t>The basic in-band emissions measurement interval is identical to that of the EVM test.</w:t>
      </w:r>
    </w:p>
    <w:p w14:paraId="5CDA3CCB" w14:textId="77777777" w:rsidR="00486F11" w:rsidRPr="00486F11" w:rsidRDefault="00486F11" w:rsidP="00486F11">
      <w:pPr>
        <w:overflowPunct w:val="0"/>
        <w:autoSpaceDE w:val="0"/>
        <w:autoSpaceDN w:val="0"/>
        <w:adjustRightInd w:val="0"/>
        <w:textAlignment w:val="baseline"/>
        <w:rPr>
          <w:ins w:id="10" w:author="Chunhui Zhang" w:date="2020-01-30T15:45:00Z"/>
          <w:lang w:eastAsia="ko-KR"/>
        </w:rPr>
      </w:pPr>
      <w:r w:rsidRPr="00486F11">
        <w:rPr>
          <w:lang w:eastAsia="ko-KR"/>
        </w:rPr>
        <w:t xml:space="preserve">The requirement is verified with the test metric of In-band emission (Link=TX beam peak direction, </w:t>
      </w:r>
      <w:proofErr w:type="spellStart"/>
      <w:r w:rsidRPr="00486F11">
        <w:rPr>
          <w:lang w:eastAsia="ko-KR"/>
        </w:rPr>
        <w:t>Meas</w:t>
      </w:r>
      <w:proofErr w:type="spellEnd"/>
      <w:r w:rsidRPr="00486F11">
        <w:rPr>
          <w:lang w:eastAsia="ko-KR"/>
        </w:rPr>
        <w:t xml:space="preserve">=Link angle). </w:t>
      </w:r>
    </w:p>
    <w:p w14:paraId="3B5B20DF" w14:textId="77777777" w:rsidR="00486F11" w:rsidRPr="00486F11" w:rsidRDefault="00486F11" w:rsidP="00486F11">
      <w:pPr>
        <w:overflowPunct w:val="0"/>
        <w:autoSpaceDE w:val="0"/>
        <w:autoSpaceDN w:val="0"/>
        <w:adjustRightInd w:val="0"/>
        <w:textAlignment w:val="baseline"/>
        <w:rPr>
          <w:lang w:eastAsia="ko-KR"/>
        </w:rPr>
      </w:pPr>
      <w:ins w:id="11" w:author="Chunhui Zhang" w:date="2020-01-30T15:45:00Z">
        <w:r w:rsidRPr="00486F11">
          <w:rPr>
            <w:lang w:eastAsia="ko-KR"/>
            <w:rPrChange w:id="12" w:author="Chunhui Zhang" w:date="2020-01-30T15:45:00Z">
              <w:rPr>
                <w:highlight w:val="yellow"/>
              </w:rPr>
            </w:rPrChange>
          </w:rPr>
          <w:t>This requirement is verified with the maximum declared IAB MT power configured</w:t>
        </w:r>
        <w:r w:rsidRPr="00486F11">
          <w:rPr>
            <w:lang w:eastAsia="ko-KR"/>
          </w:rPr>
          <w:t>.</w:t>
        </w:r>
      </w:ins>
    </w:p>
    <w:p w14:paraId="3208DEC8" w14:textId="77777777" w:rsidR="00486F11" w:rsidRPr="00486F11" w:rsidRDefault="00486F11" w:rsidP="00486F11">
      <w:pPr>
        <w:keepNext/>
        <w:keepLines/>
        <w:overflowPunct w:val="0"/>
        <w:autoSpaceDE w:val="0"/>
        <w:autoSpaceDN w:val="0"/>
        <w:adjustRightInd w:val="0"/>
        <w:spacing w:before="120"/>
        <w:ind w:left="1008" w:hanging="1008"/>
        <w:textAlignment w:val="baseline"/>
        <w:outlineLvl w:val="4"/>
        <w:rPr>
          <w:rFonts w:ascii="Arial" w:hAnsi="Arial"/>
          <w:sz w:val="22"/>
          <w:lang w:eastAsia="ko-KR"/>
        </w:rPr>
      </w:pPr>
      <w:bookmarkStart w:id="13" w:name="_Toc5266557"/>
      <w:r w:rsidRPr="00486F11">
        <w:rPr>
          <w:rFonts w:ascii="Arial" w:hAnsi="Arial"/>
          <w:sz w:val="22"/>
          <w:lang w:eastAsia="ko-KR"/>
        </w:rPr>
        <w:t>9.6.2.4.2</w:t>
      </w:r>
      <w:r w:rsidRPr="00486F11">
        <w:rPr>
          <w:rFonts w:ascii="Arial" w:hAnsi="Arial"/>
          <w:sz w:val="22"/>
          <w:lang w:eastAsia="ko-KR"/>
        </w:rPr>
        <w:tab/>
      </w:r>
      <w:ins w:id="14" w:author="Chunhui Zhang" w:date="2020-01-30T15:18:00Z">
        <w:r w:rsidRPr="00486F11">
          <w:rPr>
            <w:rFonts w:ascii="Arial" w:hAnsi="Arial"/>
            <w:sz w:val="22"/>
            <w:lang w:eastAsia="ko-KR"/>
          </w:rPr>
          <w:t>Minimum Requirement for</w:t>
        </w:r>
      </w:ins>
      <w:bookmarkEnd w:id="13"/>
      <w:ins w:id="15" w:author="Chunhui Zhang" w:date="2020-01-30T15:48:00Z">
        <w:r w:rsidRPr="00486F11">
          <w:rPr>
            <w:rFonts w:ascii="Arial" w:hAnsi="Arial"/>
            <w:sz w:val="22"/>
            <w:lang w:eastAsia="ko-KR"/>
          </w:rPr>
          <w:t xml:space="preserve"> IAB MT of IAB type 2-O</w:t>
        </w:r>
      </w:ins>
    </w:p>
    <w:p w14:paraId="19577B58" w14:textId="77777777" w:rsidR="00486F11" w:rsidRPr="00486F11" w:rsidRDefault="00486F11" w:rsidP="00486F11">
      <w:pPr>
        <w:overflowPunct w:val="0"/>
        <w:autoSpaceDE w:val="0"/>
        <w:autoSpaceDN w:val="0"/>
        <w:adjustRightInd w:val="0"/>
        <w:textAlignment w:val="baseline"/>
        <w:rPr>
          <w:rFonts w:cs="v5.0.0"/>
          <w:lang w:eastAsia="ko-KR"/>
        </w:rPr>
      </w:pPr>
      <w:bookmarkStart w:id="16" w:name="_Hlk519673118"/>
      <w:r w:rsidRPr="00486F11">
        <w:rPr>
          <w:lang w:eastAsia="ko-KR"/>
        </w:rPr>
        <w:t xml:space="preserve">The relative in-band emission shall not exceed the values specified in </w:t>
      </w:r>
      <w:bookmarkEnd w:id="16"/>
      <w:r w:rsidRPr="00486F11">
        <w:rPr>
          <w:lang w:eastAsia="ko-KR"/>
        </w:rPr>
        <w:t>Table 9.6.2.4.2-1 for IAB MT</w:t>
      </w:r>
      <w:r w:rsidRPr="00486F11">
        <w:rPr>
          <w:rFonts w:cs="v5.0.0"/>
          <w:lang w:eastAsia="ko-KR"/>
        </w:rPr>
        <w:t>.</w:t>
      </w:r>
    </w:p>
    <w:p w14:paraId="4C23ACE5" w14:textId="77777777" w:rsidR="00486F11" w:rsidRPr="00486F11" w:rsidRDefault="00486F11" w:rsidP="00486F11">
      <w:pPr>
        <w:keepNext/>
        <w:keepLines/>
        <w:overflowPunct w:val="0"/>
        <w:autoSpaceDE w:val="0"/>
        <w:autoSpaceDN w:val="0"/>
        <w:adjustRightInd w:val="0"/>
        <w:spacing w:before="60"/>
        <w:jc w:val="center"/>
        <w:textAlignment w:val="baseline"/>
        <w:rPr>
          <w:rFonts w:ascii="Arial" w:hAnsi="Arial"/>
          <w:b/>
          <w:lang w:eastAsia="ko-KR"/>
        </w:rPr>
      </w:pPr>
      <w:r w:rsidRPr="00486F11">
        <w:rPr>
          <w:rFonts w:ascii="Arial" w:hAnsi="Arial"/>
          <w:b/>
          <w:lang w:eastAsia="ko-KR"/>
        </w:rPr>
        <w:t>Table 9.6.2.4.2-1: Requirements for in-band emissions for IAB MT</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86F11" w:rsidRPr="00486F11" w14:paraId="4A576263" w14:textId="77777777" w:rsidTr="006E7EB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FACA370"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i/>
                <w:iCs/>
                <w:sz w:val="18"/>
                <w:lang w:eastAsia="ko-KR"/>
              </w:rPr>
            </w:pPr>
            <w:r w:rsidRPr="00486F11">
              <w:rPr>
                <w:rFonts w:ascii="Arial" w:hAnsi="Arial" w:cs="Arial"/>
                <w:b/>
                <w:sz w:val="18"/>
                <w:lang w:eastAsia="ko-KR"/>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D06B5C9"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578BF67"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453B518"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Applicable Frequencies</w:t>
            </w:r>
          </w:p>
        </w:tc>
      </w:tr>
      <w:tr w:rsidR="00486F11" w:rsidRPr="00486F11" w14:paraId="032F61C0" w14:textId="77777777" w:rsidTr="006E7EB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56655CC"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F620D2"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A55C420" w14:textId="77777777" w:rsidR="00486F11" w:rsidRPr="00486F11" w:rsidRDefault="00725304" w:rsidP="00486F11">
            <w:pPr>
              <w:keepNext/>
              <w:keepLines/>
              <w:overflowPunct w:val="0"/>
              <w:autoSpaceDE w:val="0"/>
              <w:autoSpaceDN w:val="0"/>
              <w:adjustRightInd w:val="0"/>
              <w:spacing w:after="0"/>
              <w:jc w:val="center"/>
              <w:textAlignment w:val="baseline"/>
              <w:rPr>
                <w:rFonts w:ascii="Arial" w:hAnsi="Arial" w:cs="Arial"/>
                <w:sz w:val="18"/>
                <w:lang w:eastAsia="ko-KR"/>
              </w:rPr>
            </w:pPr>
            <m:oMathPara>
              <m:oMath>
                <m:func>
                  <m:funcPr>
                    <m:ctrlPr>
                      <w:rPr>
                        <w:rFonts w:ascii="Cambria Math" w:hAnsi="Cambria Math"/>
                        <w:i/>
                        <w:sz w:val="18"/>
                        <w:lang w:eastAsia="ko-KR"/>
                      </w:rPr>
                    </m:ctrlPr>
                  </m:funcPr>
                  <m:fName>
                    <m:r>
                      <w:rPr>
                        <w:rFonts w:ascii="Cambria Math" w:hAnsi="Cambria Math"/>
                        <w:sz w:val="18"/>
                        <w:lang w:eastAsia="ko-KR"/>
                      </w:rPr>
                      <m:t>max</m:t>
                    </m:r>
                  </m:fName>
                  <m:e>
                    <m:d>
                      <m:dPr>
                        <m:begChr m:val="["/>
                        <m:endChr m:val="]"/>
                        <m:ctrlPr>
                          <w:rPr>
                            <w:rFonts w:ascii="Cambria Math" w:hAnsi="Cambria Math"/>
                            <w:sz w:val="18"/>
                            <w:lang w:eastAsia="ko-KR"/>
                          </w:rPr>
                        </m:ctrlPr>
                      </m:dPr>
                      <m:e>
                        <m:eqArr>
                          <m:eqArrPr>
                            <m:ctrlPr>
                              <w:rPr>
                                <w:rFonts w:ascii="Cambria Math" w:hAnsi="Cambria Math"/>
                                <w:sz w:val="18"/>
                                <w:lang w:eastAsia="ko-KR"/>
                              </w:rPr>
                            </m:ctrlPr>
                          </m:eqArrPr>
                          <m:e>
                            <m:r>
                              <m:rPr>
                                <m:sty m:val="p"/>
                              </m:rPr>
                              <w:rPr>
                                <w:rFonts w:ascii="Cambria Math" w:hAnsi="Cambria Math"/>
                                <w:sz w:val="18"/>
                                <w:lang w:eastAsia="ko-KR"/>
                              </w:rPr>
                              <m:t>-25 -10.</m:t>
                            </m:r>
                            <m:sSub>
                              <m:sSubPr>
                                <m:ctrlPr>
                                  <w:rPr>
                                    <w:rFonts w:ascii="Cambria Math" w:hAnsi="Cambria Math"/>
                                    <w:sz w:val="18"/>
                                    <w:lang w:eastAsia="ko-KR"/>
                                  </w:rPr>
                                </m:ctrlPr>
                              </m:sSubPr>
                              <m:e>
                                <m:r>
                                  <m:rPr>
                                    <m:sty m:val="p"/>
                                  </m:rPr>
                                  <w:rPr>
                                    <w:rFonts w:ascii="Cambria Math" w:hAnsi="Cambria Math"/>
                                    <w:sz w:val="18"/>
                                    <w:lang w:eastAsia="ko-KR"/>
                                  </w:rPr>
                                  <m:t>log</m:t>
                                </m:r>
                              </m:e>
                              <m:sub>
                                <m:r>
                                  <w:rPr>
                                    <w:rFonts w:ascii="Cambria Math" w:hAnsi="Cambria Math"/>
                                    <w:sz w:val="18"/>
                                    <w:lang w:eastAsia="ko-KR"/>
                                  </w:rPr>
                                  <m:t>10</m:t>
                                </m:r>
                              </m:sub>
                            </m:sSub>
                            <m:d>
                              <m:dPr>
                                <m:ctrlPr>
                                  <w:rPr>
                                    <w:rFonts w:ascii="Cambria Math" w:hAnsi="Cambria Math"/>
                                    <w:sz w:val="18"/>
                                    <w:lang w:eastAsia="ko-KR"/>
                                  </w:rPr>
                                </m:ctrlPr>
                              </m:dPr>
                              <m:e>
                                <m:f>
                                  <m:fPr>
                                    <m:ctrlPr>
                                      <w:rPr>
                                        <w:rFonts w:ascii="Cambria Math" w:hAnsi="Cambria Math"/>
                                        <w:sz w:val="18"/>
                                        <w:lang w:eastAsia="ko-KR"/>
                                      </w:rPr>
                                    </m:ctrlPr>
                                  </m:fPr>
                                  <m:num>
                                    <m:sSub>
                                      <m:sSubPr>
                                        <m:ctrlPr>
                                          <w:rPr>
                                            <w:rFonts w:ascii="Cambria Math" w:hAnsi="Cambria Math"/>
                                            <w:sz w:val="18"/>
                                            <w:lang w:eastAsia="ko-KR"/>
                                          </w:rPr>
                                        </m:ctrlPr>
                                      </m:sSubPr>
                                      <m:e>
                                        <m:r>
                                          <m:rPr>
                                            <m:sty m:val="p"/>
                                          </m:rPr>
                                          <w:rPr>
                                            <w:rFonts w:ascii="Cambria Math" w:hAnsi="Cambria Math"/>
                                            <w:sz w:val="18"/>
                                            <w:lang w:eastAsia="ko-KR"/>
                                          </w:rPr>
                                          <m:t>N</m:t>
                                        </m:r>
                                      </m:e>
                                      <m:sub>
                                        <m:r>
                                          <w:rPr>
                                            <w:rFonts w:ascii="Cambria Math" w:hAnsi="Cambria Math"/>
                                            <w:sz w:val="18"/>
                                            <w:lang w:eastAsia="ko-KR"/>
                                          </w:rPr>
                                          <m:t>RB</m:t>
                                        </m:r>
                                      </m:sub>
                                    </m:sSub>
                                  </m:num>
                                  <m:den>
                                    <m:sSub>
                                      <m:sSubPr>
                                        <m:ctrlPr>
                                          <w:rPr>
                                            <w:rFonts w:ascii="Cambria Math" w:hAnsi="Cambria Math"/>
                                            <w:sz w:val="18"/>
                                            <w:vertAlign w:val="subscript"/>
                                            <w:lang w:eastAsia="ko-KR"/>
                                          </w:rPr>
                                        </m:ctrlPr>
                                      </m:sSubPr>
                                      <m:e>
                                        <m:r>
                                          <m:rPr>
                                            <m:sty m:val="p"/>
                                          </m:rPr>
                                          <w:rPr>
                                            <w:rFonts w:ascii="Cambria Math" w:hAnsi="Cambria Math"/>
                                            <w:sz w:val="18"/>
                                            <w:vertAlign w:val="subscript"/>
                                            <w:lang w:eastAsia="ko-KR"/>
                                          </w:rPr>
                                          <m:t>L</m:t>
                                        </m:r>
                                      </m:e>
                                      <m:sub>
                                        <m:r>
                                          <w:rPr>
                                            <w:rFonts w:ascii="Cambria Math" w:hAnsi="Cambria Math"/>
                                            <w:sz w:val="18"/>
                                            <w:vertAlign w:val="subscript"/>
                                            <w:lang w:eastAsia="ko-KR"/>
                                          </w:rPr>
                                          <m:t>CRB</m:t>
                                        </m:r>
                                      </m:sub>
                                    </m:sSub>
                                  </m:den>
                                </m:f>
                              </m:e>
                            </m:d>
                            <m:r>
                              <m:rPr>
                                <m:sty m:val="p"/>
                              </m:rPr>
                              <w:rPr>
                                <w:rFonts w:ascii="Cambria Math" w:hAnsi="Cambria Math"/>
                                <w:sz w:val="18"/>
                                <w:lang w:eastAsia="ko-KR"/>
                              </w:rPr>
                              <m:t xml:space="preserve">,  </m:t>
                            </m:r>
                            <m:ctrlPr>
                              <w:rPr>
                                <w:rFonts w:ascii="Cambria Math" w:hAnsi="Cambria Math"/>
                                <w:i/>
                                <w:sz w:val="18"/>
                                <w:vertAlign w:val="subscript"/>
                                <w:lang w:eastAsia="ko-KR"/>
                              </w:rPr>
                            </m:ctrlPr>
                          </m:e>
                          <m:e>
                            <m:r>
                              <m:rPr>
                                <m:sty m:val="p"/>
                              </m:rPr>
                              <w:rPr>
                                <w:rFonts w:ascii="Cambria Math" w:hAnsi="Cambria Math"/>
                                <w:sz w:val="18"/>
                                <w:lang w:eastAsia="ko-KR"/>
                              </w:rPr>
                              <m:t>20.</m:t>
                            </m:r>
                            <m:sSub>
                              <m:sSubPr>
                                <m:ctrlPr>
                                  <w:rPr>
                                    <w:rFonts w:ascii="Cambria Math" w:hAnsi="Cambria Math"/>
                                    <w:sz w:val="18"/>
                                    <w:lang w:eastAsia="ko-KR"/>
                                  </w:rPr>
                                </m:ctrlPr>
                              </m:sSubPr>
                              <m:e>
                                <m:r>
                                  <m:rPr>
                                    <m:sty m:val="p"/>
                                  </m:rPr>
                                  <w:rPr>
                                    <w:rFonts w:ascii="Cambria Math" w:hAnsi="Cambria Math"/>
                                    <w:sz w:val="18"/>
                                    <w:lang w:eastAsia="ko-KR"/>
                                  </w:rPr>
                                  <m:t>log</m:t>
                                </m:r>
                              </m:e>
                              <m:sub>
                                <m:r>
                                  <w:rPr>
                                    <w:rFonts w:ascii="Cambria Math" w:hAnsi="Cambria Math"/>
                                    <w:sz w:val="18"/>
                                    <w:lang w:eastAsia="ko-KR"/>
                                  </w:rPr>
                                  <m:t>10</m:t>
                                </m:r>
                              </m:sub>
                            </m:sSub>
                            <m:d>
                              <m:dPr>
                                <m:ctrlPr>
                                  <w:rPr>
                                    <w:rFonts w:ascii="Cambria Math" w:hAnsi="Cambria Math"/>
                                    <w:sz w:val="18"/>
                                    <w:lang w:eastAsia="ko-KR"/>
                                  </w:rPr>
                                </m:ctrlPr>
                              </m:dPr>
                              <m:e>
                                <m:r>
                                  <m:rPr>
                                    <m:sty m:val="p"/>
                                  </m:rPr>
                                  <w:rPr>
                                    <w:rFonts w:ascii="Cambria Math" w:hAnsi="Cambria Math"/>
                                    <w:sz w:val="18"/>
                                    <w:lang w:eastAsia="ko-KR"/>
                                  </w:rPr>
                                  <m:t>EVM</m:t>
                                </m:r>
                              </m:e>
                            </m:d>
                            <m:r>
                              <w:rPr>
                                <w:rFonts w:ascii="Cambria Math" w:hAnsi="Cambria Math"/>
                                <w:sz w:val="18"/>
                                <w:lang w:eastAsia="ko-KR"/>
                              </w:rPr>
                              <m:t>- 5.</m:t>
                            </m:r>
                            <m:f>
                              <m:fPr>
                                <m:ctrlPr>
                                  <w:rPr>
                                    <w:rFonts w:ascii="Cambria Math" w:hAnsi="Cambria Math"/>
                                    <w:i/>
                                    <w:sz w:val="18"/>
                                    <w:lang w:eastAsia="ko-KR"/>
                                  </w:rPr>
                                </m:ctrlPr>
                              </m:fPr>
                              <m:num>
                                <m:d>
                                  <m:dPr>
                                    <m:ctrlPr>
                                      <w:rPr>
                                        <w:rFonts w:ascii="Cambria Math" w:hAnsi="Cambria Math"/>
                                        <w:i/>
                                        <w:sz w:val="18"/>
                                        <w:lang w:eastAsia="ko-KR"/>
                                      </w:rPr>
                                    </m:ctrlPr>
                                  </m:dPr>
                                  <m:e>
                                    <m:sSub>
                                      <m:sSubPr>
                                        <m:ctrlPr>
                                          <w:rPr>
                                            <w:rFonts w:ascii="Cambria Math" w:hAnsi="Cambria Math"/>
                                            <w:i/>
                                            <w:sz w:val="18"/>
                                            <w:lang w:eastAsia="ko-KR"/>
                                          </w:rPr>
                                        </m:ctrlPr>
                                      </m:sSubPr>
                                      <m:e>
                                        <m:r>
                                          <w:rPr>
                                            <w:rFonts w:ascii="Cambria Math" w:hAnsi="Cambria Math"/>
                                            <w:sz w:val="18"/>
                                            <w:lang w:eastAsia="ko-KR"/>
                                          </w:rPr>
                                          <m:t>|∆</m:t>
                                        </m:r>
                                      </m:e>
                                      <m:sub>
                                        <m:r>
                                          <w:rPr>
                                            <w:rFonts w:ascii="Cambria Math" w:hAnsi="Cambria Math"/>
                                            <w:sz w:val="18"/>
                                            <w:lang w:eastAsia="ko-KR"/>
                                          </w:rPr>
                                          <m:t>RB</m:t>
                                        </m:r>
                                      </m:sub>
                                    </m:sSub>
                                  </m:e>
                                  <m:e>
                                    <m:r>
                                      <w:rPr>
                                        <w:rFonts w:ascii="Cambria Math" w:hAnsi="Cambria Math"/>
                                        <w:sz w:val="18"/>
                                        <w:lang w:eastAsia="ko-KR"/>
                                      </w:rPr>
                                      <m:t>-1</m:t>
                                    </m:r>
                                  </m:e>
                                </m:d>
                              </m:num>
                              <m:den>
                                <m:sSub>
                                  <m:sSubPr>
                                    <m:ctrlPr>
                                      <w:rPr>
                                        <w:rFonts w:ascii="Cambria Math" w:hAnsi="Cambria Math"/>
                                        <w:sz w:val="18"/>
                                        <w:vertAlign w:val="subscript"/>
                                        <w:lang w:eastAsia="ko-KR"/>
                                      </w:rPr>
                                    </m:ctrlPr>
                                  </m:sSubPr>
                                  <m:e>
                                    <m:r>
                                      <m:rPr>
                                        <m:sty m:val="p"/>
                                      </m:rPr>
                                      <w:rPr>
                                        <w:rFonts w:ascii="Cambria Math" w:hAnsi="Cambria Math"/>
                                        <w:sz w:val="18"/>
                                        <w:vertAlign w:val="subscript"/>
                                        <w:lang w:eastAsia="ko-KR"/>
                                      </w:rPr>
                                      <m:t>L</m:t>
                                    </m:r>
                                  </m:e>
                                  <m:sub>
                                    <m:r>
                                      <w:rPr>
                                        <w:rFonts w:ascii="Cambria Math" w:hAnsi="Cambria Math"/>
                                        <w:sz w:val="18"/>
                                        <w:vertAlign w:val="subscript"/>
                                        <w:lang w:eastAsia="ko-KR"/>
                                      </w:rPr>
                                      <m:t>CRB</m:t>
                                    </m:r>
                                  </m:sub>
                                </m:sSub>
                              </m:den>
                            </m:f>
                            <m:r>
                              <w:rPr>
                                <w:rFonts w:ascii="Cambria Math" w:hAnsi="Cambria Math"/>
                                <w:sz w:val="18"/>
                                <w:vertAlign w:val="subscript"/>
                                <w:lang w:eastAsia="ko-KR"/>
                              </w:rPr>
                              <m:t>,</m:t>
                            </m:r>
                            <m:ctrlPr>
                              <w:rPr>
                                <w:rFonts w:ascii="Cambria Math" w:eastAsia="Cambria Math" w:hAnsi="Cambria Math" w:cs="Cambria Math"/>
                                <w:i/>
                                <w:sz w:val="18"/>
                                <w:vertAlign w:val="subscript"/>
                                <w:lang w:eastAsia="ko-KR"/>
                              </w:rPr>
                            </m:ctrlPr>
                          </m:e>
                          <m:e>
                            <m:r>
                              <w:rPr>
                                <w:rFonts w:ascii="Cambria Math" w:hAnsi="Cambria Math"/>
                                <w:sz w:val="18"/>
                                <w:vertAlign w:val="subscript"/>
                                <w:lang w:eastAsia="ko-KR"/>
                              </w:rPr>
                              <m:t xml:space="preserve"> </m:t>
                            </m:r>
                            <m:r>
                              <w:rPr>
                                <w:rFonts w:ascii="Cambria Math" w:hAnsi="Cambria Math"/>
                                <w:strike/>
                                <w:sz w:val="18"/>
                                <w:highlight w:val="yellow"/>
                                <w:vertAlign w:val="subscript"/>
                                <w:lang w:eastAsia="ko-KR"/>
                              </w:rPr>
                              <m:t>-55.1dBm</m:t>
                            </m:r>
                            <m:r>
                              <w:rPr>
                                <w:rFonts w:ascii="Cambria Math" w:hAnsi="Cambria Math"/>
                                <w:strike/>
                                <w:sz w:val="18"/>
                                <w:highlight w:val="yellow"/>
                                <w:lang w:eastAsia="ko-KR"/>
                              </w:rPr>
                              <m:t>-</m:t>
                            </m:r>
                            <m:sSub>
                              <m:sSubPr>
                                <m:ctrlPr>
                                  <w:rPr>
                                    <w:rFonts w:ascii="Cambria Math" w:hAnsi="Cambria Math"/>
                                    <w:i/>
                                    <w:strike/>
                                    <w:sz w:val="18"/>
                                    <w:highlight w:val="yellow"/>
                                    <w:lang w:eastAsia="ko-KR"/>
                                  </w:rPr>
                                </m:ctrlPr>
                              </m:sSubPr>
                              <m:e>
                                <m:r>
                                  <w:rPr>
                                    <w:rFonts w:ascii="Cambria Math" w:hAnsi="Cambria Math"/>
                                    <w:strike/>
                                    <w:sz w:val="18"/>
                                    <w:highlight w:val="yellow"/>
                                    <w:lang w:eastAsia="ko-KR"/>
                                  </w:rPr>
                                  <m:t>P</m:t>
                                </m:r>
                              </m:e>
                              <m:sub>
                                <m:r>
                                  <w:rPr>
                                    <w:rFonts w:ascii="Cambria Math" w:hAnsi="Cambria Math"/>
                                    <w:strike/>
                                    <w:sz w:val="18"/>
                                    <w:highlight w:val="yellow"/>
                                    <w:lang w:eastAsia="ko-KR"/>
                                  </w:rPr>
                                  <m:t>RB</m:t>
                                </m:r>
                              </m:sub>
                            </m:sSub>
                            <m:ctrlPr>
                              <w:rPr>
                                <w:rFonts w:ascii="Cambria Math" w:hAnsi="Cambria Math"/>
                                <w:i/>
                                <w:sz w:val="18"/>
                                <w:lang w:eastAsia="ko-KR"/>
                              </w:rPr>
                            </m:ctrlPr>
                          </m:e>
                        </m:eqArr>
                      </m:e>
                    </m:d>
                  </m:e>
                </m:func>
              </m:oMath>
            </m:oMathPara>
          </w:p>
          <w:p w14:paraId="3751BD11"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5CF0CEA"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Any non-allocated (NOTE 2)</w:t>
            </w:r>
          </w:p>
        </w:tc>
      </w:tr>
      <w:tr w:rsidR="00486F11" w:rsidRPr="00486F11" w14:paraId="0AE8BCEC" w14:textId="77777777" w:rsidTr="006E7EB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5B613"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E6E100"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52B5A3"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0EF2C7" w14:textId="77777777" w:rsidR="00486F11" w:rsidRPr="00486F11" w:rsidRDefault="00486F11" w:rsidP="00486F11">
            <w:pPr>
              <w:keepNext/>
              <w:keepLines/>
              <w:overflowPunct w:val="0"/>
              <w:autoSpaceDE w:val="0"/>
              <w:autoSpaceDN w:val="0"/>
              <w:adjustRightInd w:val="0"/>
              <w:spacing w:after="0"/>
              <w:textAlignment w:val="baseline"/>
              <w:rPr>
                <w:rFonts w:ascii="Arial" w:hAnsi="Arial" w:cs="Arial"/>
                <w:strike/>
                <w:sz w:val="18"/>
                <w:lang w:eastAsia="ko-KR"/>
              </w:rPr>
            </w:pPr>
            <w:r w:rsidRPr="00486F11">
              <w:rPr>
                <w:rFonts w:ascii="Arial" w:hAnsi="Arial" w:cs="Arial"/>
                <w:strike/>
                <w:sz w:val="18"/>
                <w:highlight w:val="yellow"/>
                <w:lang w:eastAsia="ko-KR"/>
              </w:rPr>
              <w:t>Maximum declared 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E84777D"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Image frequencies (NOTES 2, 3)</w:t>
            </w:r>
          </w:p>
        </w:tc>
      </w:tr>
      <w:tr w:rsidR="00486F11" w:rsidRPr="00486F11" w14:paraId="0C19B6A6" w14:textId="77777777" w:rsidTr="006E7E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45A4A" w14:textId="77777777" w:rsidR="00486F11" w:rsidRPr="00486F11" w:rsidRDefault="00486F11" w:rsidP="00486F11">
            <w:pPr>
              <w:overflowPunct w:val="0"/>
              <w:autoSpaceDE w:val="0"/>
              <w:autoSpaceDN w:val="0"/>
              <w:adjustRightInd w:val="0"/>
              <w:spacing w:after="0"/>
              <w:textAlignment w:val="baseline"/>
              <w:rPr>
                <w:rFonts w:ascii="Arial"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9755" w14:textId="77777777" w:rsidR="00486F11" w:rsidRPr="00486F11" w:rsidRDefault="00486F11" w:rsidP="00486F11">
            <w:pPr>
              <w:overflowPunct w:val="0"/>
              <w:autoSpaceDE w:val="0"/>
              <w:autoSpaceDN w:val="0"/>
              <w:adjustRightInd w:val="0"/>
              <w:spacing w:after="0"/>
              <w:textAlignment w:val="baseline"/>
              <w:rPr>
                <w:rFonts w:ascii="Arial" w:hAnsi="Arial" w:cs="Arial"/>
                <w:sz w:val="18"/>
                <w:lang w:eastAsia="ko-KR"/>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1427889"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trike/>
                <w:sz w:val="18"/>
                <w:highlight w:val="yellow"/>
                <w:lang w:eastAsia="ko-KR"/>
              </w:rPr>
            </w:pPr>
            <w:r w:rsidRPr="00486F11">
              <w:rPr>
                <w:rFonts w:ascii="Arial" w:hAnsi="Arial" w:cs="Arial"/>
                <w:strike/>
                <w:sz w:val="18"/>
                <w:highlight w:val="yellow"/>
                <w:lang w:eastAsia="ko-KR"/>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1705C0" w14:textId="77777777" w:rsidR="00486F11" w:rsidRPr="00486F11" w:rsidRDefault="00486F11" w:rsidP="00486F11">
            <w:pPr>
              <w:keepNext/>
              <w:keepLines/>
              <w:overflowPunct w:val="0"/>
              <w:autoSpaceDE w:val="0"/>
              <w:autoSpaceDN w:val="0"/>
              <w:adjustRightInd w:val="0"/>
              <w:spacing w:after="0"/>
              <w:textAlignment w:val="baseline"/>
              <w:rPr>
                <w:rFonts w:ascii="Arial" w:hAnsi="Arial" w:cs="Arial"/>
                <w:strike/>
                <w:sz w:val="18"/>
                <w:highlight w:val="yellow"/>
                <w:lang w:eastAsia="ko-KR"/>
              </w:rPr>
            </w:pPr>
            <w:r w:rsidRPr="00486F11">
              <w:rPr>
                <w:rFonts w:ascii="Arial" w:hAnsi="Arial" w:cs="Arial"/>
                <w:strike/>
                <w:sz w:val="18"/>
                <w:highlight w:val="yellow"/>
                <w:lang w:eastAsia="ko-KR"/>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265" w14:textId="77777777" w:rsidR="00486F11" w:rsidRPr="00486F11" w:rsidRDefault="00486F11" w:rsidP="00486F11">
            <w:pPr>
              <w:overflowPunct w:val="0"/>
              <w:autoSpaceDE w:val="0"/>
              <w:autoSpaceDN w:val="0"/>
              <w:adjustRightInd w:val="0"/>
              <w:spacing w:after="0"/>
              <w:textAlignment w:val="baseline"/>
              <w:rPr>
                <w:rFonts w:ascii="Arial" w:hAnsi="Arial" w:cs="Arial"/>
                <w:sz w:val="18"/>
                <w:lang w:eastAsia="ko-KR"/>
              </w:rPr>
            </w:pPr>
          </w:p>
        </w:tc>
      </w:tr>
      <w:tr w:rsidR="00486F11" w:rsidRPr="00486F11" w14:paraId="6321AAA7" w14:textId="77777777" w:rsidTr="006E7EB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0BC7F"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b/>
                <w:sz w:val="18"/>
                <w:lang w:eastAsia="ko-KR"/>
              </w:rPr>
            </w:pPr>
            <w:r w:rsidRPr="00486F11">
              <w:rPr>
                <w:rFonts w:ascii="Arial" w:hAnsi="Arial" w:cs="Arial"/>
                <w:b/>
                <w:sz w:val="18"/>
                <w:lang w:eastAsia="ko-KR"/>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2CC24D5"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486F11">
              <w:rPr>
                <w:rFonts w:ascii="Arial" w:hAnsi="Arial" w:cs="Arial"/>
                <w:sz w:val="18"/>
                <w:lang w:eastAsia="ko-KR"/>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CADF144"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0DC181" w14:textId="77777777" w:rsidR="00486F11" w:rsidRPr="00486F11" w:rsidRDefault="00486F11" w:rsidP="00486F11">
            <w:pPr>
              <w:keepNext/>
              <w:keepLines/>
              <w:overflowPunct w:val="0"/>
              <w:autoSpaceDE w:val="0"/>
              <w:autoSpaceDN w:val="0"/>
              <w:adjustRightInd w:val="0"/>
              <w:spacing w:after="0"/>
              <w:textAlignment w:val="baseline"/>
              <w:rPr>
                <w:rFonts w:ascii="Arial" w:hAnsi="Arial" w:cs="Arial"/>
                <w:strike/>
                <w:sz w:val="18"/>
                <w:lang w:eastAsia="ko-KR"/>
              </w:rPr>
            </w:pPr>
            <w:r w:rsidRPr="00486F11">
              <w:rPr>
                <w:rFonts w:ascii="Arial" w:hAnsi="Arial" w:cs="Arial"/>
                <w:strike/>
                <w:sz w:val="18"/>
                <w:highlight w:val="yellow"/>
                <w:lang w:eastAsia="ko-KR"/>
              </w:rPr>
              <w:t>Output power &gt; 17 dBm</w:t>
            </w:r>
            <w:r w:rsidRPr="00486F11">
              <w:rPr>
                <w:rFonts w:ascii="Arial" w:hAnsi="Arial" w:cs="Arial"/>
                <w:strike/>
                <w:sz w:val="18"/>
                <w:lang w:eastAsia="ko-KR"/>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C538D3"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z w:val="18"/>
                <w:lang w:eastAsia="ko-KR"/>
              </w:rPr>
            </w:pPr>
            <w:r w:rsidRPr="00486F11">
              <w:rPr>
                <w:rFonts w:ascii="Arial" w:hAnsi="Arial" w:cs="Arial"/>
                <w:sz w:val="18"/>
                <w:lang w:eastAsia="ko-KR"/>
              </w:rPr>
              <w:t>Carrier frequency (NOTES 4, 5)</w:t>
            </w:r>
          </w:p>
        </w:tc>
      </w:tr>
      <w:tr w:rsidR="00486F11" w:rsidRPr="00486F11" w14:paraId="33F2DCC7" w14:textId="77777777" w:rsidTr="006E7E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CA4C2" w14:textId="77777777" w:rsidR="00486F11" w:rsidRPr="00486F11" w:rsidRDefault="00486F11" w:rsidP="00486F11">
            <w:pPr>
              <w:overflowPunct w:val="0"/>
              <w:autoSpaceDE w:val="0"/>
              <w:autoSpaceDN w:val="0"/>
              <w:adjustRightInd w:val="0"/>
              <w:spacing w:after="0"/>
              <w:textAlignment w:val="baseline"/>
              <w:rPr>
                <w:rFonts w:ascii="Arial"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7A06" w14:textId="77777777" w:rsidR="00486F11" w:rsidRPr="00486F11" w:rsidRDefault="00486F11" w:rsidP="00486F11">
            <w:pPr>
              <w:overflowPunct w:val="0"/>
              <w:autoSpaceDE w:val="0"/>
              <w:autoSpaceDN w:val="0"/>
              <w:adjustRightInd w:val="0"/>
              <w:spacing w:after="0"/>
              <w:textAlignment w:val="baseline"/>
              <w:rPr>
                <w:rFonts w:ascii="Arial" w:hAnsi="Arial" w:cs="Arial"/>
                <w:sz w:val="18"/>
                <w:lang w:eastAsia="ko-KR"/>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7AFFF5" w14:textId="77777777" w:rsidR="00486F11" w:rsidRPr="00486F11" w:rsidRDefault="00486F11" w:rsidP="00486F11">
            <w:pPr>
              <w:keepNext/>
              <w:keepLines/>
              <w:overflowPunct w:val="0"/>
              <w:autoSpaceDE w:val="0"/>
              <w:autoSpaceDN w:val="0"/>
              <w:adjustRightInd w:val="0"/>
              <w:spacing w:after="0"/>
              <w:jc w:val="center"/>
              <w:textAlignment w:val="baseline"/>
              <w:rPr>
                <w:rFonts w:ascii="Arial" w:hAnsi="Arial" w:cs="Arial"/>
                <w:strike/>
                <w:sz w:val="18"/>
                <w:lang w:eastAsia="ko-KR"/>
              </w:rPr>
            </w:pPr>
            <w:r w:rsidRPr="00486F11">
              <w:rPr>
                <w:rFonts w:ascii="Arial" w:hAnsi="Arial" w:cs="Arial"/>
                <w:strike/>
                <w:sz w:val="18"/>
                <w:highlight w:val="yellow"/>
                <w:lang w:eastAsia="ko-KR"/>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3BA5AA7" w14:textId="77777777" w:rsidR="00486F11" w:rsidRPr="00486F11" w:rsidRDefault="00486F11" w:rsidP="00486F11">
            <w:pPr>
              <w:keepNext/>
              <w:keepLines/>
              <w:overflowPunct w:val="0"/>
              <w:autoSpaceDE w:val="0"/>
              <w:autoSpaceDN w:val="0"/>
              <w:adjustRightInd w:val="0"/>
              <w:spacing w:after="0"/>
              <w:textAlignment w:val="baseline"/>
              <w:rPr>
                <w:rFonts w:ascii="Arial" w:hAnsi="Arial" w:cs="Arial"/>
                <w:strike/>
                <w:sz w:val="18"/>
                <w:lang w:eastAsia="ko-KR"/>
              </w:rPr>
            </w:pPr>
            <w:r w:rsidRPr="00486F11">
              <w:rPr>
                <w:rFonts w:ascii="Arial" w:hAnsi="Arial" w:cs="Arial"/>
                <w:strike/>
                <w:sz w:val="18"/>
                <w:highlight w:val="yellow"/>
                <w:lang w:eastAsia="ko-KR"/>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B439" w14:textId="77777777" w:rsidR="00486F11" w:rsidRPr="00486F11" w:rsidRDefault="00486F11" w:rsidP="00486F11">
            <w:pPr>
              <w:overflowPunct w:val="0"/>
              <w:autoSpaceDE w:val="0"/>
              <w:autoSpaceDN w:val="0"/>
              <w:adjustRightInd w:val="0"/>
              <w:spacing w:after="0"/>
              <w:textAlignment w:val="baseline"/>
              <w:rPr>
                <w:rFonts w:ascii="Arial" w:hAnsi="Arial" w:cs="Arial"/>
                <w:sz w:val="18"/>
                <w:lang w:eastAsia="ko-KR"/>
              </w:rPr>
            </w:pPr>
          </w:p>
        </w:tc>
      </w:tr>
      <w:tr w:rsidR="00486F11" w:rsidRPr="00486F11" w14:paraId="36D31692" w14:textId="77777777" w:rsidTr="006E7EB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70C919E"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lang w:eastAsia="ko-KR"/>
              </w:rPr>
              <w:lastRenderedPageBreak/>
              <w:t>NOTE 1:</w:t>
            </w:r>
            <w:r w:rsidRPr="00486F11">
              <w:rPr>
                <w:rFonts w:ascii="Arial" w:hAnsi="Arial"/>
                <w:sz w:val="18"/>
                <w:lang w:eastAsia="ko-KR"/>
              </w:rPr>
              <w:tab/>
              <w:t>An in-band emissions combined limit is evaluated in each non-allocated RB. For each such RB, the minimum requirement is calculated as the higher of (</w:t>
            </w:r>
            <w:r w:rsidRPr="00486F11">
              <w:rPr>
                <w:rFonts w:ascii="Arial" w:hAnsi="Arial"/>
                <w:i/>
                <w:iCs/>
                <w:sz w:val="18"/>
                <w:lang w:eastAsia="ko-KR"/>
              </w:rPr>
              <w:t>P</w:t>
            </w:r>
            <w:r w:rsidRPr="00486F11">
              <w:rPr>
                <w:rFonts w:ascii="Arial" w:hAnsi="Arial"/>
                <w:i/>
                <w:iCs/>
                <w:position w:val="-5"/>
                <w:sz w:val="18"/>
                <w:vertAlign w:val="subscript"/>
                <w:lang w:eastAsia="ko-KR"/>
              </w:rPr>
              <w:t xml:space="preserve">RB </w:t>
            </w:r>
            <w:r w:rsidRPr="00486F11">
              <w:rPr>
                <w:rFonts w:ascii="Arial" w:hAnsi="Arial"/>
                <w:sz w:val="18"/>
                <w:lang w:eastAsia="ko-KR"/>
              </w:rPr>
              <w:t xml:space="preserve">- 25 dB) and the power sum of all limit values (General, IQ Image or Carrier leakage) that apply. </w:t>
            </w:r>
            <w:r w:rsidRPr="00486F11">
              <w:rPr>
                <w:rFonts w:ascii="Arial" w:hAnsi="Arial"/>
                <w:i/>
                <w:iCs/>
                <w:sz w:val="18"/>
                <w:lang w:eastAsia="ko-KR"/>
              </w:rPr>
              <w:t>P</w:t>
            </w:r>
            <w:r w:rsidRPr="00486F11">
              <w:rPr>
                <w:rFonts w:ascii="Arial" w:hAnsi="Arial"/>
                <w:i/>
                <w:iCs/>
                <w:position w:val="-5"/>
                <w:sz w:val="18"/>
                <w:vertAlign w:val="subscript"/>
                <w:lang w:eastAsia="ko-KR"/>
              </w:rPr>
              <w:t>RB</w:t>
            </w:r>
            <w:r w:rsidRPr="00486F11">
              <w:rPr>
                <w:rFonts w:ascii="Arial" w:hAnsi="Arial"/>
                <w:i/>
                <w:iCs/>
                <w:sz w:val="18"/>
                <w:lang w:eastAsia="ko-KR"/>
              </w:rPr>
              <w:t xml:space="preserve"> </w:t>
            </w:r>
            <w:r w:rsidRPr="00486F11">
              <w:rPr>
                <w:rFonts w:ascii="Arial" w:hAnsi="Arial"/>
                <w:sz w:val="18"/>
                <w:lang w:eastAsia="ko-KR"/>
              </w:rPr>
              <w:t>is defined in NOTE 10.</w:t>
            </w:r>
          </w:p>
          <w:p w14:paraId="083B0D47"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2:</w:t>
            </w:r>
            <w:r w:rsidRPr="00486F11">
              <w:rPr>
                <w:rFonts w:ascii="Arial" w:hAnsi="Arial"/>
                <w:sz w:val="18"/>
                <w:szCs w:val="18"/>
                <w:lang w:eastAsia="ko-KR"/>
              </w:rPr>
              <w:tab/>
              <w:t xml:space="preserve">The measurement bandwidth is 1 RB and the limit </w:t>
            </w:r>
            <w:proofErr w:type="gramStart"/>
            <w:r w:rsidRPr="00486F11">
              <w:rPr>
                <w:rFonts w:ascii="Arial" w:hAnsi="Arial"/>
                <w:sz w:val="18"/>
                <w:szCs w:val="18"/>
                <w:lang w:eastAsia="ko-KR"/>
              </w:rPr>
              <w:t>is</w:t>
            </w:r>
            <w:proofErr w:type="gramEnd"/>
            <w:r w:rsidRPr="00486F11">
              <w:rPr>
                <w:rFonts w:ascii="Arial" w:hAnsi="Arial"/>
                <w:sz w:val="18"/>
                <w:szCs w:val="18"/>
                <w:lang w:eastAsia="ko-KR"/>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C791D14"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3:</w:t>
            </w:r>
            <w:r w:rsidRPr="00486F11">
              <w:rPr>
                <w:rFonts w:ascii="Arial" w:hAnsi="Arial"/>
                <w:sz w:val="18"/>
                <w:szCs w:val="18"/>
                <w:lang w:eastAsia="ko-KR"/>
              </w:rPr>
              <w:tab/>
              <w:t>The applicable frequencies for this limit are those that are enclosed in the reflection of the allocated bandwidth, based on symmetry with respect to the carrier frequency, but excluding any allocated RBs.</w:t>
            </w:r>
          </w:p>
          <w:p w14:paraId="2D5D82A0"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4:</w:t>
            </w:r>
            <w:r w:rsidRPr="00486F11">
              <w:rPr>
                <w:rFonts w:ascii="Arial" w:hAnsi="Arial"/>
                <w:sz w:val="18"/>
                <w:szCs w:val="18"/>
                <w:lang w:eastAsia="ko-KR"/>
              </w:rPr>
              <w:tab/>
              <w:t xml:space="preserve">The measurement bandwidth is 1 RB and the limit </w:t>
            </w:r>
            <w:proofErr w:type="gramStart"/>
            <w:r w:rsidRPr="00486F11">
              <w:rPr>
                <w:rFonts w:ascii="Arial" w:hAnsi="Arial"/>
                <w:sz w:val="18"/>
                <w:szCs w:val="18"/>
                <w:lang w:eastAsia="ko-KR"/>
              </w:rPr>
              <w:t>is</w:t>
            </w:r>
            <w:proofErr w:type="gramEnd"/>
            <w:r w:rsidRPr="00486F11">
              <w:rPr>
                <w:rFonts w:ascii="Arial" w:hAnsi="Arial"/>
                <w:sz w:val="18"/>
                <w:szCs w:val="18"/>
                <w:lang w:eastAsia="ko-KR"/>
              </w:rPr>
              <w:t xml:space="preserve"> expressed as a ratio of measured power in one non-allocated RB to the measured total power in all allocated RBs.</w:t>
            </w:r>
          </w:p>
          <w:p w14:paraId="7768FF5A"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5:</w:t>
            </w:r>
            <w:r w:rsidRPr="00486F11">
              <w:rPr>
                <w:rFonts w:ascii="Arial" w:hAnsi="Arial"/>
                <w:sz w:val="18"/>
                <w:szCs w:val="18"/>
                <w:lang w:eastAsia="ko-KR"/>
              </w:rPr>
              <w:tab/>
              <w:t>The applicable frequencies for this limit are those that are enclosed in the RBs containing the DC frequency if N</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is odd, or in the two RBs immediately adjacent to the DC frequency if N</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is even but excluding any allocated RB.</w:t>
            </w:r>
          </w:p>
          <w:p w14:paraId="121907A0"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6:</w:t>
            </w:r>
            <w:r w:rsidRPr="00486F11">
              <w:rPr>
                <w:rFonts w:ascii="Arial" w:hAnsi="Arial"/>
                <w:sz w:val="18"/>
                <w:szCs w:val="18"/>
                <w:lang w:eastAsia="ko-KR"/>
              </w:rPr>
              <w:tab/>
              <w:t>L</w:t>
            </w:r>
            <w:r w:rsidRPr="00486F11">
              <w:rPr>
                <w:rFonts w:ascii="Arial" w:hAnsi="Arial"/>
                <w:position w:val="-5"/>
                <w:sz w:val="18"/>
                <w:szCs w:val="18"/>
                <w:vertAlign w:val="subscript"/>
                <w:lang w:eastAsia="ko-KR"/>
              </w:rPr>
              <w:t>CRB</w:t>
            </w:r>
            <w:r w:rsidRPr="00486F11">
              <w:rPr>
                <w:rFonts w:ascii="Arial" w:hAnsi="Arial"/>
                <w:sz w:val="18"/>
                <w:szCs w:val="18"/>
                <w:lang w:eastAsia="ko-KR"/>
              </w:rPr>
              <w:t xml:space="preserve"> is the Transmission Bandwidth (see Figure 5.3.3-1).</w:t>
            </w:r>
          </w:p>
          <w:p w14:paraId="65463633"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7:</w:t>
            </w:r>
            <w:r w:rsidRPr="00486F11">
              <w:rPr>
                <w:rFonts w:ascii="Arial" w:hAnsi="Arial"/>
                <w:sz w:val="18"/>
                <w:szCs w:val="18"/>
                <w:lang w:eastAsia="ko-KR"/>
              </w:rPr>
              <w:tab/>
              <w:t>N</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is the Transmission Bandwidth Configuration (see Figure 5.3.3-1).</w:t>
            </w:r>
          </w:p>
          <w:p w14:paraId="519A41C1"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8:</w:t>
            </w:r>
            <w:r w:rsidRPr="00486F11">
              <w:rPr>
                <w:rFonts w:ascii="Arial" w:hAnsi="Arial"/>
                <w:sz w:val="18"/>
                <w:szCs w:val="18"/>
                <w:lang w:eastAsia="ko-KR"/>
              </w:rPr>
              <w:tab/>
              <w:t>EVM s the limit for the modulation format used in the allocated RBs.</w:t>
            </w:r>
          </w:p>
          <w:p w14:paraId="25D9734A"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9:</w:t>
            </w:r>
            <w:r w:rsidRPr="00486F11">
              <w:rPr>
                <w:rFonts w:ascii="Arial" w:hAnsi="Arial"/>
                <w:sz w:val="18"/>
                <w:szCs w:val="18"/>
                <w:lang w:eastAsia="ko-KR"/>
              </w:rPr>
              <w:tab/>
            </w:r>
            <w:r w:rsidRPr="00486F11">
              <w:rPr>
                <w:rFonts w:ascii="Symbol" w:hAnsi="Symbol"/>
                <w:sz w:val="18"/>
                <w:szCs w:val="18"/>
                <w:lang w:eastAsia="ko-KR"/>
              </w:rPr>
              <w:t></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is the starting frequency offset between the allocated RB and the measured non-allocated RB (e.g. </w:t>
            </w:r>
            <w:r w:rsidRPr="00486F11">
              <w:rPr>
                <w:rFonts w:ascii="Symbol" w:hAnsi="Symbol"/>
                <w:sz w:val="18"/>
                <w:szCs w:val="18"/>
                <w:lang w:eastAsia="ko-KR"/>
              </w:rPr>
              <w:t></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1 or </w:t>
            </w:r>
            <w:r w:rsidRPr="00486F11">
              <w:rPr>
                <w:rFonts w:ascii="Symbol" w:hAnsi="Symbol"/>
                <w:sz w:val="18"/>
                <w:szCs w:val="18"/>
                <w:lang w:eastAsia="ko-KR"/>
              </w:rPr>
              <w:t></w:t>
            </w:r>
            <w:r w:rsidRPr="00486F11">
              <w:rPr>
                <w:rFonts w:ascii="Arial" w:hAnsi="Arial"/>
                <w:position w:val="-5"/>
                <w:sz w:val="18"/>
                <w:szCs w:val="18"/>
                <w:vertAlign w:val="subscript"/>
                <w:lang w:eastAsia="ko-KR"/>
              </w:rPr>
              <w:t>RB</w:t>
            </w:r>
            <w:r w:rsidRPr="00486F11">
              <w:rPr>
                <w:rFonts w:ascii="Arial" w:hAnsi="Arial"/>
                <w:sz w:val="18"/>
                <w:szCs w:val="18"/>
                <w:lang w:eastAsia="ko-KR"/>
              </w:rPr>
              <w:t>= -1 for the first adjacent RB outside of the allocated bandwidth).</w:t>
            </w:r>
          </w:p>
          <w:p w14:paraId="2228A01F"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sz w:val="18"/>
                <w:szCs w:val="18"/>
                <w:lang w:val="en-US" w:eastAsia="ko-KR"/>
              </w:rPr>
            </w:pPr>
            <w:r w:rsidRPr="00486F11">
              <w:rPr>
                <w:rFonts w:ascii="Arial" w:hAnsi="Arial"/>
                <w:sz w:val="18"/>
                <w:szCs w:val="18"/>
                <w:lang w:eastAsia="ko-KR"/>
              </w:rPr>
              <w:t>NOTE 10:</w:t>
            </w:r>
            <w:r w:rsidRPr="00486F11">
              <w:rPr>
                <w:rFonts w:ascii="Arial" w:hAnsi="Arial"/>
                <w:sz w:val="18"/>
                <w:szCs w:val="18"/>
                <w:lang w:eastAsia="ko-KR"/>
              </w:rPr>
              <w:tab/>
              <w:t>P</w:t>
            </w:r>
            <w:r w:rsidRPr="00486F11">
              <w:rPr>
                <w:rFonts w:ascii="Arial" w:hAnsi="Arial"/>
                <w:position w:val="-5"/>
                <w:sz w:val="18"/>
                <w:szCs w:val="18"/>
                <w:vertAlign w:val="subscript"/>
                <w:lang w:eastAsia="ko-KR"/>
              </w:rPr>
              <w:t>RB</w:t>
            </w:r>
            <w:r w:rsidRPr="00486F11">
              <w:rPr>
                <w:rFonts w:ascii="Arial" w:hAnsi="Arial"/>
                <w:sz w:val="18"/>
                <w:szCs w:val="18"/>
                <w:lang w:eastAsia="ko-KR"/>
              </w:rPr>
              <w:t xml:space="preserve"> is the transmitted power per allocated RB, measured in dBm.</w:t>
            </w:r>
          </w:p>
          <w:p w14:paraId="0B938E9F" w14:textId="77777777" w:rsidR="00486F11" w:rsidRPr="00486F11" w:rsidRDefault="00486F11" w:rsidP="00486F11">
            <w:pPr>
              <w:keepNext/>
              <w:keepLines/>
              <w:overflowPunct w:val="0"/>
              <w:autoSpaceDE w:val="0"/>
              <w:autoSpaceDN w:val="0"/>
              <w:adjustRightInd w:val="0"/>
              <w:spacing w:after="0"/>
              <w:ind w:left="851" w:hanging="851"/>
              <w:textAlignment w:val="baseline"/>
              <w:rPr>
                <w:rFonts w:ascii="Arial" w:hAnsi="Arial" w:cs="Arial"/>
                <w:sz w:val="18"/>
                <w:lang w:eastAsia="ko-KR"/>
              </w:rPr>
            </w:pPr>
            <w:r w:rsidRPr="00486F11">
              <w:rPr>
                <w:rFonts w:ascii="Arial" w:hAnsi="Arial"/>
                <w:sz w:val="18"/>
                <w:szCs w:val="18"/>
                <w:lang w:eastAsia="ko-KR"/>
              </w:rPr>
              <w:t>NOTE 11:</w:t>
            </w:r>
            <w:r w:rsidRPr="00486F11">
              <w:rPr>
                <w:rFonts w:ascii="Arial" w:hAnsi="Arial"/>
                <w:sz w:val="18"/>
                <w:szCs w:val="18"/>
                <w:lang w:eastAsia="ko-KR"/>
              </w:rPr>
              <w:tab/>
              <w:t xml:space="preserve">All powers are EIRP in </w:t>
            </w:r>
            <w:r w:rsidRPr="00486F11">
              <w:rPr>
                <w:rFonts w:ascii="Arial" w:hAnsi="Arial"/>
                <w:sz w:val="18"/>
                <w:szCs w:val="18"/>
                <w:lang w:eastAsia="ja-JP"/>
              </w:rPr>
              <w:t>beam peak direction.</w:t>
            </w:r>
          </w:p>
        </w:tc>
      </w:tr>
    </w:tbl>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530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B1F"/>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f846979-0e6f-42ff-8b87-e1893efeda99"/>
    <ds:schemaRef ds:uri="db33437f-65a5-48c5-b537-19efd290f967"/>
    <ds:schemaRef ds:uri="http://www.w3.org/XML/1998/namespace"/>
    <ds:schemaRef ds:uri="http://purl.org/dc/dcmitype/"/>
  </ds:schemaRefs>
</ds:datastoreItem>
</file>

<file path=customXml/itemProps4.xml><?xml version="1.0" encoding="utf-8"?>
<ds:datastoreItem xmlns:ds="http://schemas.openxmlformats.org/officeDocument/2006/customXml" ds:itemID="{611CEDFC-89E7-41BE-AEF4-3BDA6A062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609</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2020-02-13T15:57:00Z</dcterms:created>
  <dcterms:modified xsi:type="dcterms:W3CDTF">2020-02-14T16:40:00Z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